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1D84B" w14:textId="749241CC" w:rsidR="008A45FC" w:rsidRDefault="008A45FC" w:rsidP="00123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#161</w:t>
      </w:r>
      <w:r>
        <w:rPr>
          <w:b/>
          <w:i/>
          <w:noProof/>
          <w:sz w:val="28"/>
        </w:rPr>
        <w:tab/>
      </w:r>
      <w:r w:rsidRPr="005279D9">
        <w:rPr>
          <w:b/>
          <w:i/>
          <w:noProof/>
          <w:sz w:val="28"/>
        </w:rPr>
        <w:t>S2-240</w:t>
      </w:r>
      <w:r w:rsidR="007C58D1">
        <w:rPr>
          <w:b/>
          <w:i/>
          <w:noProof/>
          <w:sz w:val="28"/>
        </w:rPr>
        <w:t>3692</w:t>
      </w:r>
    </w:p>
    <w:p w14:paraId="6683A1D1" w14:textId="6606A0C4" w:rsidR="008A45FC" w:rsidRDefault="008A45FC" w:rsidP="008A45F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>
        <w:rPr>
          <w:rFonts w:eastAsia="Arial Unicode MS" w:cs="Arial"/>
          <w:b/>
          <w:bCs/>
          <w:sz w:val="24"/>
        </w:rPr>
        <w:t>Feb 26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 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</w:t>
      </w:r>
      <w:r w:rsidR="007C58D1">
        <w:rPr>
          <w:rFonts w:cs="Arial"/>
          <w:b/>
          <w:bCs/>
          <w:color w:val="0000FF"/>
        </w:rPr>
        <w:t>3404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90D567A" w:rsidR="00154C39" w:rsidRPr="00A15578" w:rsidRDefault="00D63EBF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D63EBF"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A7BBD23" w:rsidR="00154C39" w:rsidRDefault="007C58D1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905FB78" w:rsidR="00154C39" w:rsidRDefault="004C006C" w:rsidP="00067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5C7E33">
              <w:rPr>
                <w:b/>
                <w:noProof/>
                <w:sz w:val="28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BB9165E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B600D7" w:rsidR="00154C39" w:rsidRPr="00526CC3" w:rsidRDefault="007868FB" w:rsidP="00F95BB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7868FB">
              <w:rPr>
                <w:rFonts w:eastAsia="Times New Roman"/>
                <w:lang w:eastAsia="zh-CN"/>
              </w:rPr>
              <w:t>Update on 5G ProSe Layer-2 U2U Relay Link Establishment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154C39" w:rsidRPr="003F41BD" w:rsidRDefault="008850AF" w:rsidP="00A16A1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154C39" w:rsidRDefault="006F55A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4C0A954" w:rsidR="00154C39" w:rsidRPr="003F41BD" w:rsidRDefault="00F13F69" w:rsidP="0006783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65D8E">
              <w:t>202</w:t>
            </w:r>
            <w:r w:rsidR="00067830" w:rsidRPr="00465D8E">
              <w:t>4</w:t>
            </w:r>
            <w:r w:rsidRPr="00465D8E">
              <w:t>-</w:t>
            </w:r>
            <w:r w:rsidR="00067830" w:rsidRPr="00465D8E">
              <w:rPr>
                <w:rFonts w:eastAsia="SimSun"/>
                <w:lang w:eastAsia="zh-CN"/>
              </w:rPr>
              <w:t>0</w:t>
            </w:r>
            <w:r w:rsidR="00B2487E">
              <w:rPr>
                <w:rFonts w:eastAsia="SimSun"/>
                <w:lang w:eastAsia="zh-CN"/>
              </w:rPr>
              <w:t>3-01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78C82" w14:textId="3D7AD939" w:rsidR="00B521C7" w:rsidRDefault="007868FB" w:rsidP="007868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As agreed in SA2#160AHE, when the Layer-3 U2U Relay sends a DCR message to </w:t>
            </w:r>
            <w:r w:rsidRPr="007868FB">
              <w:rPr>
                <w:rFonts w:eastAsia="Times New Roman"/>
                <w:lang w:eastAsia="zh-CN"/>
              </w:rPr>
              <w:t>initiate the unicast Layer-2 link establishment procedure with the target 5G ProSe Layer-3 End UE</w:t>
            </w:r>
            <w:r>
              <w:rPr>
                <w:rFonts w:eastAsia="Times New Roman"/>
                <w:lang w:eastAsia="zh-CN"/>
              </w:rPr>
              <w:t xml:space="preserve">, </w:t>
            </w:r>
            <w:r w:rsidRPr="007868FB">
              <w:rPr>
                <w:rFonts w:eastAsia="Times New Roman"/>
                <w:lang w:eastAsia="zh-CN"/>
              </w:rPr>
              <w:t>the Destination Layer-2 ID may be broadcast Layer-2 ID or unicast Layer-2 ID</w:t>
            </w:r>
            <w:r>
              <w:rPr>
                <w:rFonts w:eastAsia="Times New Roman"/>
                <w:lang w:eastAsia="zh-CN"/>
              </w:rPr>
              <w:t xml:space="preserve"> of the target End UE</w:t>
            </w:r>
            <w:r w:rsidRPr="007868FB">
              <w:rPr>
                <w:rFonts w:eastAsia="Times New Roman"/>
                <w:lang w:eastAsia="zh-CN"/>
              </w:rPr>
              <w:t>.</w:t>
            </w:r>
          </w:p>
          <w:p w14:paraId="15CB3250" w14:textId="63D1E429" w:rsidR="007868FB" w:rsidRPr="007868FB" w:rsidRDefault="007868FB" w:rsidP="007868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T</w:t>
            </w:r>
            <w:r w:rsidRPr="007868FB">
              <w:rPr>
                <w:rFonts w:eastAsia="Times New Roman"/>
                <w:lang w:eastAsia="zh-CN"/>
              </w:rPr>
              <w:t xml:space="preserve">he unicast Layer-2 link establishment procedure </w:t>
            </w:r>
            <w:r>
              <w:rPr>
                <w:rFonts w:eastAsia="Times New Roman"/>
                <w:lang w:eastAsia="zh-CN"/>
              </w:rPr>
              <w:t>for Layer-2 U2U Relay should follow the same</w:t>
            </w:r>
            <w:r w:rsidR="000D6181">
              <w:rPr>
                <w:rFonts w:eastAsia="Times New Roman"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6B3DCD77" w:rsidR="00951B7B" w:rsidRPr="00151792" w:rsidRDefault="00B521C7" w:rsidP="00B521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Updates on </w:t>
            </w:r>
            <w:r w:rsidR="007868FB" w:rsidRPr="007868FB">
              <w:rPr>
                <w:rFonts w:eastAsia="Times New Roman"/>
                <w:lang w:eastAsia="zh-CN"/>
              </w:rPr>
              <w:t>5G ProSe Communication via 5G ProSe Layer-2 UE-to-UE Relay</w:t>
            </w:r>
            <w:r>
              <w:rPr>
                <w:rFonts w:eastAsia="Times New Roman"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8D14307" w:rsidR="00E9664C" w:rsidRPr="004D1978" w:rsidRDefault="007868FB" w:rsidP="00E847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Misalignment between </w:t>
            </w:r>
            <w:r w:rsidR="00775E97">
              <w:rPr>
                <w:rFonts w:eastAsia="Times New Roman"/>
                <w:lang w:eastAsia="zh-CN"/>
              </w:rPr>
              <w:t xml:space="preserve">Layer-2 Link Establishment </w:t>
            </w:r>
            <w:r>
              <w:rPr>
                <w:rFonts w:eastAsia="Times New Roman"/>
                <w:lang w:eastAsia="zh-CN"/>
              </w:rPr>
              <w:t>for Layer-2 and Layer-3 UE-to-UE Relay.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483D936" w:rsidR="00154C39" w:rsidRPr="00151792" w:rsidRDefault="00AA01DB" w:rsidP="007868F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6.7.2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4149511A" w14:textId="77777777" w:rsidR="0026729E" w:rsidRPr="0042466D" w:rsidRDefault="0026729E" w:rsidP="00267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5FCC38" w14:textId="77777777" w:rsidR="00C43573" w:rsidRDefault="00C43573" w:rsidP="00C43573">
      <w:pPr>
        <w:pStyle w:val="Heading3"/>
        <w:rPr>
          <w:lang w:eastAsia="zh-CN"/>
        </w:rPr>
      </w:pPr>
      <w:bookmarkStart w:id="1" w:name="_Toc153795031"/>
      <w:r>
        <w:rPr>
          <w:lang w:eastAsia="zh-CN"/>
        </w:rPr>
        <w:t>6.7.2</w:t>
      </w:r>
      <w:r>
        <w:rPr>
          <w:lang w:eastAsia="zh-CN"/>
        </w:rPr>
        <w:tab/>
        <w:t>5G ProSe Communication via 5G ProSe Layer-2 UE-to-UE Relay</w:t>
      </w:r>
      <w:bookmarkEnd w:id="1"/>
    </w:p>
    <w:p w14:paraId="662A3B29" w14:textId="77777777" w:rsidR="00C43573" w:rsidRDefault="00C43573" w:rsidP="00C43573">
      <w:pPr>
        <w:rPr>
          <w:lang w:eastAsia="zh-CN"/>
        </w:rPr>
      </w:pPr>
      <w:r>
        <w:rPr>
          <w:lang w:eastAsia="zh-CN"/>
        </w:rPr>
        <w:t>This procedure applies to 5G ProSe Layer-2 UE-to-UE Relay.</w:t>
      </w:r>
    </w:p>
    <w:p w14:paraId="7D2C8449" w14:textId="77777777" w:rsidR="00C43573" w:rsidRDefault="00C43573" w:rsidP="00C43573">
      <w:pPr>
        <w:pStyle w:val="TH"/>
      </w:pPr>
      <w:r w:rsidRPr="009C5779">
        <w:object w:dxaOrig="12020" w:dyaOrig="9731" w14:anchorId="75BEB6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pt;height:325.9pt" o:ole="">
            <v:imagedata r:id="rId12" o:title=""/>
          </v:shape>
          <o:OLEObject Type="Embed" ProgID="Visio.Drawing.15" ShapeID="_x0000_i1025" DrawAspect="Content" ObjectID="_1770792950" r:id="rId13"/>
        </w:object>
      </w:r>
    </w:p>
    <w:p w14:paraId="2FDBD00B" w14:textId="77777777" w:rsidR="00C43573" w:rsidRDefault="00C43573" w:rsidP="00C43573">
      <w:pPr>
        <w:pStyle w:val="TF"/>
      </w:pPr>
      <w:bookmarkStart w:id="2" w:name="_CRFigure6_7_21"/>
      <w:r>
        <w:t xml:space="preserve">Figure </w:t>
      </w:r>
      <w:bookmarkEnd w:id="2"/>
      <w:r>
        <w:t>6.7.2-1: 5G ProSe Communication via 5G ProSe Layer-2 UE-to-UE Relay</w:t>
      </w:r>
    </w:p>
    <w:p w14:paraId="1EC902A6" w14:textId="77777777" w:rsidR="00C43573" w:rsidRDefault="00C43573" w:rsidP="00C43573">
      <w:pPr>
        <w:rPr>
          <w:lang w:eastAsia="zh-CN"/>
        </w:rPr>
      </w:pPr>
      <w:r>
        <w:rPr>
          <w:lang w:eastAsia="zh-CN"/>
        </w:rPr>
        <w:t>Service authorization and provisioning has been performed for the 5G ProSe Layer-2 UE-to-UE Relay and the 5G ProSe End UEs as described in clause 6.2 before this procedure.</w:t>
      </w:r>
    </w:p>
    <w:p w14:paraId="20776D2D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Model A or Model B 5G ProSe UE-to-UE Relay Discovery as described in clause 6.3.2.4 is performed and a source 5G ProSe End UE selects a suitable 5G ProSe Layer-2 UE-to-UE Relay for the communication with a target 5G ProSe End UE.</w:t>
      </w:r>
    </w:p>
    <w:p w14:paraId="20A42D25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source 5G ProSe End UE decides whether to use an existing PC5 link with the 5G ProSe UE-to-UE Relay for the required service. If an existing PC5 link is used then the Layer-2 link modification procedure as specified in clause 6.4.3.7 is used towards a 5G ProSe UE-to-UE Relay, otherwise a Layer-2 link establishment procedure is used towards a 5G ProSe UE-to-UE Relay.</w:t>
      </w:r>
    </w:p>
    <w:p w14:paraId="55649718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ab/>
        <w:t>This procedure is towards the selected 5G ProSe UE-to-UE Relay</w:t>
      </w:r>
      <w:r>
        <w:t xml:space="preserve"> and</w:t>
      </w:r>
      <w:r>
        <w:rPr>
          <w:lang w:eastAsia="zh-CN"/>
        </w:rPr>
        <w:t xml:space="preserve"> for Layer-2 link establishment, the security establishment is performed before step 3 is initiated.</w:t>
      </w:r>
    </w:p>
    <w:p w14:paraId="0F054578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5G ProSe Layer-2 UE-to-UE Relay decides whether to use an existing PC5 link between the 5G ProSe UE-to-UE Relay and the target 5G ProSe End UE for the required service</w:t>
      </w:r>
      <w:r>
        <w:t xml:space="preserve"> and</w:t>
      </w:r>
      <w:r>
        <w:rPr>
          <w:lang w:eastAsia="zh-CN"/>
        </w:rPr>
        <w:t xml:space="preserve"> initiates Layer-2 link establishment procedure or Layer-2 link modification procedure as specified in clause 6.4.3.7 with the target 5G ProSe End UE.</w:t>
      </w:r>
    </w:p>
    <w:p w14:paraId="79A33AE4" w14:textId="00305B8A" w:rsidR="00CA707B" w:rsidRPr="00CA707B" w:rsidRDefault="00921510" w:rsidP="00CA707B">
      <w:pPr>
        <w:pStyle w:val="B1"/>
        <w:ind w:firstLine="0"/>
        <w:rPr>
          <w:ins w:id="3" w:author="Huawei" w:date="2024-01-31T14:27:00Z"/>
          <w:rFonts w:eastAsia="SimSun"/>
          <w:lang w:eastAsia="zh-CN"/>
        </w:rPr>
      </w:pPr>
      <w:ins w:id="4" w:author="Huawei Wednesday" w:date="2024-02-28T15:15:00Z">
        <w:r>
          <w:rPr>
            <w:lang w:eastAsia="zh-CN"/>
          </w:rPr>
          <w:t xml:space="preserve">If the </w:t>
        </w:r>
      </w:ins>
      <w:ins w:id="5" w:author="Huawei" w:date="2024-01-31T14:27:00Z">
        <w:r w:rsidR="00CA707B">
          <w:rPr>
            <w:lang w:eastAsia="zh-CN"/>
          </w:rPr>
          <w:t>Layer-2 link establishment procedure</w:t>
        </w:r>
        <w:r w:rsidR="00CA707B" w:rsidRPr="00C43573">
          <w:rPr>
            <w:lang w:eastAsia="zh-CN"/>
          </w:rPr>
          <w:t xml:space="preserve"> </w:t>
        </w:r>
        <w:r w:rsidR="00CA707B">
          <w:rPr>
            <w:lang w:eastAsia="zh-CN"/>
          </w:rPr>
          <w:t>is performed towards the target 5G ProSe End UE</w:t>
        </w:r>
      </w:ins>
      <w:ins w:id="6" w:author="Huawei Wednesday" w:date="2024-02-28T15:16:00Z">
        <w:r>
          <w:rPr>
            <w:lang w:eastAsia="zh-CN"/>
          </w:rPr>
          <w:t xml:space="preserve"> then</w:t>
        </w:r>
      </w:ins>
      <w:ins w:id="7" w:author="Huawei" w:date="2024-01-31T14:27:00Z">
        <w:r w:rsidR="00CA707B">
          <w:rPr>
            <w:lang w:eastAsia="zh-CN"/>
          </w:rPr>
          <w:t xml:space="preserve"> </w:t>
        </w:r>
      </w:ins>
      <w:ins w:id="8" w:author="Huawei Wednesday" w:date="2024-02-28T15:16:00Z">
        <w:r>
          <w:rPr>
            <w:lang w:eastAsia="zh-CN"/>
          </w:rPr>
          <w:t xml:space="preserve">either a </w:t>
        </w:r>
      </w:ins>
      <w:ins w:id="9" w:author="Huawei" w:date="2024-01-31T14:27:00Z">
        <w:r w:rsidR="00CA707B">
          <w:rPr>
            <w:lang w:eastAsia="zh-CN"/>
          </w:rPr>
          <w:t xml:space="preserve">broadcast or </w:t>
        </w:r>
      </w:ins>
      <w:ins w:id="10" w:author="Huawei Wednesday" w:date="2024-02-28T15:16:00Z">
        <w:r>
          <w:rPr>
            <w:lang w:eastAsia="zh-CN"/>
          </w:rPr>
          <w:t xml:space="preserve">a </w:t>
        </w:r>
      </w:ins>
      <w:ins w:id="11" w:author="Huawei" w:date="2024-01-31T14:27:00Z">
        <w:r w:rsidR="00CA707B">
          <w:rPr>
            <w:lang w:eastAsia="zh-CN"/>
          </w:rPr>
          <w:t>unicast Layer-2 ID</w:t>
        </w:r>
      </w:ins>
      <w:ins w:id="12" w:author="Huawei Wednesday" w:date="2024-02-28T15:16:00Z">
        <w:r>
          <w:rPr>
            <w:lang w:eastAsia="zh-CN"/>
          </w:rPr>
          <w:t xml:space="preserve"> </w:t>
        </w:r>
      </w:ins>
      <w:ins w:id="13" w:author="Huawei" w:date="2024-02-29T16:31:00Z">
        <w:r w:rsidR="001A5069" w:rsidRPr="00CF40D0">
          <w:rPr>
            <w:lang w:eastAsia="zh-CN"/>
          </w:rPr>
          <w:t>is used</w:t>
        </w:r>
        <w:r w:rsidR="001A5069">
          <w:rPr>
            <w:lang w:eastAsia="zh-CN"/>
          </w:rPr>
          <w:t xml:space="preserve"> </w:t>
        </w:r>
      </w:ins>
      <w:ins w:id="14" w:author="Huawei Wednesday" w:date="2024-02-28T15:16:00Z">
        <w:r>
          <w:rPr>
            <w:lang w:eastAsia="zh-CN"/>
          </w:rPr>
          <w:t>as the Destination Layer-2 ID</w:t>
        </w:r>
      </w:ins>
      <w:ins w:id="15" w:author="Huawei" w:date="2024-01-31T14:27:00Z">
        <w:r w:rsidR="00CA707B">
          <w:rPr>
            <w:lang w:eastAsia="zh-CN"/>
          </w:rPr>
          <w:t xml:space="preserve">. </w:t>
        </w:r>
      </w:ins>
      <w:ins w:id="16" w:author="Huawei" w:date="2024-03-01T09:55:00Z">
        <w:r w:rsidR="00F7419A">
          <w:rPr>
            <w:lang w:eastAsia="zh-CN"/>
          </w:rPr>
          <w:t xml:space="preserve">A </w:t>
        </w:r>
      </w:ins>
      <w:ins w:id="17" w:author="Huawei" w:date="2024-01-31T14:27:00Z">
        <w:r w:rsidR="00CA707B" w:rsidRPr="00C43573">
          <w:rPr>
            <w:lang w:eastAsia="zh-CN"/>
          </w:rPr>
          <w:t>Unicast Layer-2 ID is used if the Layer-2 ID of the target 5G ProSe Layer-</w:t>
        </w:r>
        <w:r w:rsidR="00CA707B">
          <w:rPr>
            <w:lang w:eastAsia="zh-CN"/>
          </w:rPr>
          <w:t>2</w:t>
        </w:r>
        <w:r w:rsidR="00CA707B" w:rsidRPr="00C43573">
          <w:rPr>
            <w:lang w:eastAsia="zh-CN"/>
          </w:rPr>
          <w:t xml:space="preserve"> End UE associated with the User Info ID of target 5G ProSe Layer-</w:t>
        </w:r>
      </w:ins>
      <w:ins w:id="18" w:author="Huawei" w:date="2024-01-31T18:35:00Z">
        <w:r w:rsidR="002F780F">
          <w:rPr>
            <w:lang w:eastAsia="zh-CN"/>
          </w:rPr>
          <w:t>2</w:t>
        </w:r>
      </w:ins>
      <w:ins w:id="19" w:author="Huawei" w:date="2024-01-31T14:27:00Z">
        <w:r w:rsidR="00CA707B" w:rsidRPr="00C43573">
          <w:rPr>
            <w:lang w:eastAsia="zh-CN"/>
          </w:rPr>
          <w:t xml:space="preserve"> End UE</w:t>
        </w:r>
        <w:r w:rsidR="00CA707B">
          <w:rPr>
            <w:lang w:eastAsia="zh-CN"/>
          </w:rPr>
          <w:t xml:space="preserve"> </w:t>
        </w:r>
        <w:r w:rsidR="00CA707B" w:rsidRPr="00C43573">
          <w:rPr>
            <w:lang w:eastAsia="zh-CN"/>
          </w:rPr>
          <w:t>is known to the 5G ProSe Layer-</w:t>
        </w:r>
      </w:ins>
      <w:ins w:id="20" w:author="Huawei" w:date="2024-02-29T16:31:00Z">
        <w:r w:rsidR="001A5069" w:rsidRPr="00CF40D0">
          <w:rPr>
            <w:lang w:eastAsia="zh-CN"/>
          </w:rPr>
          <w:t>2</w:t>
        </w:r>
      </w:ins>
      <w:ins w:id="21" w:author="Huawei" w:date="2024-01-31T14:27:00Z">
        <w:r w:rsidR="00CA707B" w:rsidRPr="00C43573">
          <w:rPr>
            <w:lang w:eastAsia="zh-CN"/>
          </w:rPr>
          <w:t xml:space="preserve"> UE-to-UE Relay.</w:t>
        </w:r>
      </w:ins>
    </w:p>
    <w:p w14:paraId="0CB85DDD" w14:textId="62AE5C6B" w:rsidR="00C43573" w:rsidRDefault="00C43573" w:rsidP="009D673A">
      <w:pPr>
        <w:pStyle w:val="B1"/>
        <w:rPr>
          <w:ins w:id="22" w:author="Huawei" w:date="2024-01-31T10:32:00Z"/>
          <w:lang w:eastAsia="zh-CN"/>
        </w:rPr>
      </w:pPr>
      <w:del w:id="23" w:author="Huawei" w:date="2024-01-31T10:31:00Z">
        <w:r w:rsidDel="00C43573">
          <w:rPr>
            <w:lang w:eastAsia="zh-CN"/>
          </w:rPr>
          <w:delText>This</w:delText>
        </w:r>
      </w:del>
      <w:ins w:id="24" w:author="Huawei" w:date="2024-02-29T16:30:00Z">
        <w:r w:rsidR="001A5069">
          <w:rPr>
            <w:lang w:eastAsia="zh-CN"/>
          </w:rPr>
          <w:tab/>
        </w:r>
      </w:ins>
      <w:ins w:id="25" w:author="Huawei Wednesday" w:date="2024-02-28T15:17:00Z">
        <w:r w:rsidR="00921510">
          <w:rPr>
            <w:lang w:eastAsia="zh-CN"/>
          </w:rPr>
          <w:t xml:space="preserve">If </w:t>
        </w:r>
      </w:ins>
      <w:ins w:id="26" w:author="Huawei Wednesday" w:date="2024-02-28T15:18:00Z">
        <w:r w:rsidR="00921510">
          <w:rPr>
            <w:lang w:eastAsia="zh-CN"/>
          </w:rPr>
          <w:t xml:space="preserve">the </w:t>
        </w:r>
      </w:ins>
      <w:ins w:id="27" w:author="Huawei" w:date="2024-01-31T10:31:00Z">
        <w:r>
          <w:rPr>
            <w:lang w:eastAsia="zh-CN"/>
          </w:rPr>
          <w:t>Layer-2 link modification</w:t>
        </w:r>
      </w:ins>
      <w:r>
        <w:rPr>
          <w:lang w:eastAsia="zh-CN"/>
        </w:rPr>
        <w:t xml:space="preserve"> procedure is performed towards the target 5G ProSe End UE</w:t>
      </w:r>
      <w:ins w:id="28" w:author="Huawei Wednesday" w:date="2024-02-28T15:18:00Z">
        <w:r w:rsidR="00921510">
          <w:rPr>
            <w:lang w:eastAsia="zh-CN"/>
          </w:rPr>
          <w:t>, it</w:t>
        </w:r>
      </w:ins>
      <w:r>
        <w:rPr>
          <w:lang w:eastAsia="zh-CN"/>
        </w:rPr>
        <w:t xml:space="preserve"> </w:t>
      </w:r>
      <w:del w:id="29" w:author="Huawei Wednesday" w:date="2024-02-28T15:18:00Z">
        <w:r w:rsidDel="00921510">
          <w:rPr>
            <w:lang w:eastAsia="zh-CN"/>
          </w:rPr>
          <w:delText xml:space="preserve">using </w:delText>
        </w:r>
      </w:del>
      <w:ins w:id="30" w:author="Huawei Wednesday" w:date="2024-02-28T15:18:00Z">
        <w:r w:rsidR="00921510">
          <w:rPr>
            <w:lang w:eastAsia="zh-CN"/>
          </w:rPr>
          <w:t xml:space="preserve">uses </w:t>
        </w:r>
      </w:ins>
      <w:r>
        <w:rPr>
          <w:lang w:eastAsia="zh-CN"/>
        </w:rPr>
        <w:t>the unicast Layer-2 ID</w:t>
      </w:r>
      <w:ins w:id="31" w:author="Huawei Wednesday" w:date="2024-02-28T15:18:00Z">
        <w:r w:rsidR="00921510">
          <w:rPr>
            <w:lang w:eastAsia="zh-CN"/>
          </w:rPr>
          <w:t xml:space="preserve"> of target 5G ProSe End UE as the Destination Layer-2 ID</w:t>
        </w:r>
      </w:ins>
      <w:r>
        <w:rPr>
          <w:lang w:eastAsia="zh-CN"/>
        </w:rPr>
        <w:t>.</w:t>
      </w:r>
    </w:p>
    <w:p w14:paraId="2E3D58F6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ab/>
        <w:t>The 5G ProSe Layer-2 UE-to-UE Relay sends a Direct Communication Accept message or Link Modification Accept message to the source 5G ProSe End UE after step 3 is completed.</w:t>
      </w:r>
    </w:p>
    <w:p w14:paraId="028AA180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>The source 5G ProSe End UE establishes an end-to-end connection for unicast mode communication with the target 5G ProSe End UE as described in clause 6.4.3.7.</w:t>
      </w:r>
    </w:p>
    <w:p w14:paraId="1B624D98" w14:textId="6BE74A5A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ab/>
        <w:t xml:space="preserve">The data and End-to-End PC5-S signalling </w:t>
      </w:r>
      <w:del w:id="32" w:author="Huawei" w:date="2024-01-31T10:33:00Z">
        <w:r w:rsidDel="00B11ADC">
          <w:rPr>
            <w:lang w:eastAsia="zh-CN"/>
          </w:rPr>
          <w:delText>is</w:delText>
        </w:r>
      </w:del>
      <w:ins w:id="33" w:author="Huawei" w:date="2024-01-31T10:33:00Z">
        <w:r w:rsidR="00B11ADC">
          <w:rPr>
            <w:lang w:eastAsia="zh-CN"/>
          </w:rPr>
          <w:t>are</w:t>
        </w:r>
      </w:ins>
      <w:r>
        <w:rPr>
          <w:lang w:eastAsia="zh-CN"/>
        </w:rPr>
        <w:t xml:space="preserve"> transferred between the source 5G ProSe End UE and the target 5G ProSe End UE via the 5G ProSe Layer-2 UE-to-UE Relay. The 5G ProSe Layer-2 UE-to-UE Relay forwards all the data traffic and End-to-End PC5-S signalling between the source 5G ProSe End UE and the target 5G ProSe End UE, as specified in TS 38.300 [12].</w:t>
      </w:r>
    </w:p>
    <w:p w14:paraId="6F8DF670" w14:textId="77777777" w:rsidR="00CE1201" w:rsidRPr="005060D6" w:rsidRDefault="00CE1201" w:rsidP="00CE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FFDBA" w14:textId="77777777" w:rsidR="001A622D" w:rsidRDefault="001A622D">
      <w:r>
        <w:separator/>
      </w:r>
    </w:p>
  </w:endnote>
  <w:endnote w:type="continuationSeparator" w:id="0">
    <w:p w14:paraId="4D47436F" w14:textId="77777777" w:rsidR="001A622D" w:rsidRDefault="001A6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8CCB1" w14:textId="77777777" w:rsidR="001A622D" w:rsidRDefault="001A622D">
      <w:r>
        <w:separator/>
      </w:r>
    </w:p>
  </w:footnote>
  <w:footnote w:type="continuationSeparator" w:id="0">
    <w:p w14:paraId="78DC46C6" w14:textId="77777777" w:rsidR="001A622D" w:rsidRDefault="001A6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Wednesday">
    <w15:presenceInfo w15:providerId="None" w15:userId="Huawei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6A55"/>
    <w:rsid w:val="00017439"/>
    <w:rsid w:val="00020285"/>
    <w:rsid w:val="00021066"/>
    <w:rsid w:val="00023339"/>
    <w:rsid w:val="00023FE8"/>
    <w:rsid w:val="000240AC"/>
    <w:rsid w:val="00024355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749"/>
    <w:rsid w:val="00061917"/>
    <w:rsid w:val="00063822"/>
    <w:rsid w:val="000676F2"/>
    <w:rsid w:val="00067830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181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23F5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86C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23C1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D8D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069"/>
    <w:rsid w:val="001A5BC7"/>
    <w:rsid w:val="001A622D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3E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03E9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4101"/>
    <w:rsid w:val="00254F94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29E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734"/>
    <w:rsid w:val="002C5B90"/>
    <w:rsid w:val="002C728D"/>
    <w:rsid w:val="002C7EF4"/>
    <w:rsid w:val="002D0507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A71"/>
    <w:rsid w:val="002F4A0B"/>
    <w:rsid w:val="002F52E7"/>
    <w:rsid w:val="002F71B4"/>
    <w:rsid w:val="002F780F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3B7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30A6"/>
    <w:rsid w:val="00354549"/>
    <w:rsid w:val="00354E8B"/>
    <w:rsid w:val="00356307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11BC"/>
    <w:rsid w:val="004326EF"/>
    <w:rsid w:val="00432B21"/>
    <w:rsid w:val="00433C55"/>
    <w:rsid w:val="004365C5"/>
    <w:rsid w:val="00436D96"/>
    <w:rsid w:val="00437216"/>
    <w:rsid w:val="004402CD"/>
    <w:rsid w:val="00441415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5D8E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3471E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3A1A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18E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C7E3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4DBA"/>
    <w:rsid w:val="005E54CC"/>
    <w:rsid w:val="005E69ED"/>
    <w:rsid w:val="005E6C4E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5F4E"/>
    <w:rsid w:val="0061738B"/>
    <w:rsid w:val="0062209A"/>
    <w:rsid w:val="00622C0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989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1BCE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A769E"/>
    <w:rsid w:val="006B0C07"/>
    <w:rsid w:val="006B550E"/>
    <w:rsid w:val="006B5669"/>
    <w:rsid w:val="006C0278"/>
    <w:rsid w:val="006C02A0"/>
    <w:rsid w:val="006C142F"/>
    <w:rsid w:val="006C20FB"/>
    <w:rsid w:val="006C4CEA"/>
    <w:rsid w:val="006C585B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4AB1"/>
    <w:rsid w:val="006F55A7"/>
    <w:rsid w:val="006F6099"/>
    <w:rsid w:val="006F611D"/>
    <w:rsid w:val="006F7A85"/>
    <w:rsid w:val="0070433D"/>
    <w:rsid w:val="00707366"/>
    <w:rsid w:val="007109BC"/>
    <w:rsid w:val="0071227B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16E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A58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5E97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366"/>
    <w:rsid w:val="007868FB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2F"/>
    <w:rsid w:val="007C14A6"/>
    <w:rsid w:val="007C2A0B"/>
    <w:rsid w:val="007C3236"/>
    <w:rsid w:val="007C3258"/>
    <w:rsid w:val="007C3432"/>
    <w:rsid w:val="007C58D1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58C2"/>
    <w:rsid w:val="007F60D5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5FC"/>
    <w:rsid w:val="008A46A5"/>
    <w:rsid w:val="008A5126"/>
    <w:rsid w:val="008B0CF7"/>
    <w:rsid w:val="008B2E85"/>
    <w:rsid w:val="008B374B"/>
    <w:rsid w:val="008B4219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167"/>
    <w:rsid w:val="00913780"/>
    <w:rsid w:val="009138B4"/>
    <w:rsid w:val="00914968"/>
    <w:rsid w:val="00914CB7"/>
    <w:rsid w:val="00915272"/>
    <w:rsid w:val="009161A3"/>
    <w:rsid w:val="00916586"/>
    <w:rsid w:val="0092105D"/>
    <w:rsid w:val="00921510"/>
    <w:rsid w:val="00924F00"/>
    <w:rsid w:val="00925D37"/>
    <w:rsid w:val="00926132"/>
    <w:rsid w:val="0092619A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656BC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935"/>
    <w:rsid w:val="009D3F24"/>
    <w:rsid w:val="009D4D50"/>
    <w:rsid w:val="009D5A79"/>
    <w:rsid w:val="009D673A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012"/>
    <w:rsid w:val="00A10DB7"/>
    <w:rsid w:val="00A129E1"/>
    <w:rsid w:val="00A1333C"/>
    <w:rsid w:val="00A138C3"/>
    <w:rsid w:val="00A14892"/>
    <w:rsid w:val="00A150CD"/>
    <w:rsid w:val="00A15578"/>
    <w:rsid w:val="00A16A19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017"/>
    <w:rsid w:val="00A404D2"/>
    <w:rsid w:val="00A409F7"/>
    <w:rsid w:val="00A449F2"/>
    <w:rsid w:val="00A44DC7"/>
    <w:rsid w:val="00A45019"/>
    <w:rsid w:val="00A451DA"/>
    <w:rsid w:val="00A467FC"/>
    <w:rsid w:val="00A51385"/>
    <w:rsid w:val="00A52E2D"/>
    <w:rsid w:val="00A5371E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19D"/>
    <w:rsid w:val="00AA01DB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4B3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1ADC"/>
    <w:rsid w:val="00B12678"/>
    <w:rsid w:val="00B1393A"/>
    <w:rsid w:val="00B14378"/>
    <w:rsid w:val="00B203B5"/>
    <w:rsid w:val="00B204A0"/>
    <w:rsid w:val="00B21C7C"/>
    <w:rsid w:val="00B2487E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48C5"/>
    <w:rsid w:val="00BB5178"/>
    <w:rsid w:val="00BB61FD"/>
    <w:rsid w:val="00BB69E2"/>
    <w:rsid w:val="00BB6DFC"/>
    <w:rsid w:val="00BC03E2"/>
    <w:rsid w:val="00BC09A9"/>
    <w:rsid w:val="00BC1D86"/>
    <w:rsid w:val="00BC1E8F"/>
    <w:rsid w:val="00BC2D51"/>
    <w:rsid w:val="00BC5CB0"/>
    <w:rsid w:val="00BC7843"/>
    <w:rsid w:val="00BD032C"/>
    <w:rsid w:val="00BD1CA2"/>
    <w:rsid w:val="00BD5653"/>
    <w:rsid w:val="00BD5FD2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4B46"/>
    <w:rsid w:val="00C156F0"/>
    <w:rsid w:val="00C1635D"/>
    <w:rsid w:val="00C1691C"/>
    <w:rsid w:val="00C16E54"/>
    <w:rsid w:val="00C21A6B"/>
    <w:rsid w:val="00C21C80"/>
    <w:rsid w:val="00C22F3F"/>
    <w:rsid w:val="00C244F9"/>
    <w:rsid w:val="00C24A00"/>
    <w:rsid w:val="00C24B6F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573"/>
    <w:rsid w:val="00C43AA3"/>
    <w:rsid w:val="00C43C8A"/>
    <w:rsid w:val="00C44E0B"/>
    <w:rsid w:val="00C51D6C"/>
    <w:rsid w:val="00C52E1C"/>
    <w:rsid w:val="00C53559"/>
    <w:rsid w:val="00C53F19"/>
    <w:rsid w:val="00C55B35"/>
    <w:rsid w:val="00C57707"/>
    <w:rsid w:val="00C57C6F"/>
    <w:rsid w:val="00C6044F"/>
    <w:rsid w:val="00C620FC"/>
    <w:rsid w:val="00C62656"/>
    <w:rsid w:val="00C628D1"/>
    <w:rsid w:val="00C62B0F"/>
    <w:rsid w:val="00C63649"/>
    <w:rsid w:val="00C63AB8"/>
    <w:rsid w:val="00C64654"/>
    <w:rsid w:val="00C64DE6"/>
    <w:rsid w:val="00C652B0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4F30"/>
    <w:rsid w:val="00CA586B"/>
    <w:rsid w:val="00CA6A3E"/>
    <w:rsid w:val="00CA707B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0D0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3EBF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66BD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158F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5D0"/>
    <w:rsid w:val="00E02BE3"/>
    <w:rsid w:val="00E04334"/>
    <w:rsid w:val="00E1078A"/>
    <w:rsid w:val="00E111B8"/>
    <w:rsid w:val="00E12F57"/>
    <w:rsid w:val="00E13F7B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282F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6E50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2F79"/>
    <w:rsid w:val="00F541BC"/>
    <w:rsid w:val="00F541BF"/>
    <w:rsid w:val="00F54405"/>
    <w:rsid w:val="00F55EA4"/>
    <w:rsid w:val="00F570D9"/>
    <w:rsid w:val="00F57E6E"/>
    <w:rsid w:val="00F601CD"/>
    <w:rsid w:val="00F603EF"/>
    <w:rsid w:val="00F63D61"/>
    <w:rsid w:val="00F65691"/>
    <w:rsid w:val="00F65C15"/>
    <w:rsid w:val="00F6602A"/>
    <w:rsid w:val="00F675DD"/>
    <w:rsid w:val="00F71EFA"/>
    <w:rsid w:val="00F72FEB"/>
    <w:rsid w:val="00F73AB3"/>
    <w:rsid w:val="00F7419A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BB6"/>
    <w:rsid w:val="00F95CCB"/>
    <w:rsid w:val="00F979D0"/>
    <w:rsid w:val="00F97AC3"/>
    <w:rsid w:val="00FA2085"/>
    <w:rsid w:val="00FA4CD2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B0E8F-B928-4CF3-B7F3-E6D0C7F29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11</cp:revision>
  <cp:lastPrinted>1900-12-31T16:00:00Z</cp:lastPrinted>
  <dcterms:created xsi:type="dcterms:W3CDTF">2024-02-29T14:31:00Z</dcterms:created>
  <dcterms:modified xsi:type="dcterms:W3CDTF">2024-03-01T07:56:00Z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(3)J0hoAHWiRoBHOMxP27TgrrneEOYV2RdL/rBRWSTjGzKJW+KNphzuvZ+eAw08L8FgRe2QOOT8
NAm4j4azNwN+EdVmAzyIMc63vjNOl/iKTb698yqVDZxBm8ElkZ3daj2GPzEXoPM9I88YRrDv
wauZEwGNcmtHUCK9t9QUbGjXG1Hx0d7VMv9L5YIhQQzKSYIZNFaWjuclLn4tPolZ4gonAg1c
wOnyQ/G9FEdly4UpzX</vt:lpwstr>
  </property>
  <property fmtid="{D5CDD505-2E9C-101B-9397-08002B2CF9AE}" pid="23" name="_2015_ms_pID_7253431">
    <vt:lpwstr>hZafu19qPzeTTgxOHX9f0mK8oU17U/88YjZQF3rlFnOxh6wejDjulG
DH7f8qjXxFy/EPdJvztUWOKR2plUQIaqpLSih2PbIOrhsSO+95B+KrLSkVnIIurnBIIoeNlV
g2KimVmmEMraB+Mc+COSE/4ZsYFPc5FCKprYtvFQahzAIfL8w5jdanYDSdag1iFHRmXOZqyh
Xt8wapdM43lytdBDJ6H7dc3etmZWf+sgVMcn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CQ==</vt:lpwstr>
  </property>
</Properties>
</file>